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AB2BE" w14:textId="3525A236" w:rsidR="00C11F93" w:rsidRPr="006773A0" w:rsidRDefault="00C11F93" w:rsidP="00C11F93">
      <w:pPr>
        <w:widowControl w:val="0"/>
        <w:tabs>
          <w:tab w:val="right" w:pos="9638"/>
        </w:tabs>
        <w:spacing w:after="0"/>
        <w:ind w:right="-57"/>
        <w:rPr>
          <w:rFonts w:ascii="Arial" w:eastAsia="Arial Unicode MS" w:hAnsi="Arial" w:cs="Arial"/>
          <w:bCs/>
          <w:noProof/>
          <w:sz w:val="24"/>
          <w:lang w:eastAsia="zh-CN"/>
        </w:rPr>
      </w:pPr>
      <w:bookmarkStart w:id="0" w:name="references"/>
      <w:bookmarkStart w:id="1" w:name="scope"/>
      <w:bookmarkStart w:id="2" w:name="_Toc26265178"/>
      <w:bookmarkStart w:id="3" w:name="_Toc26525055"/>
      <w:bookmarkStart w:id="4" w:name="_Toc26528660"/>
      <w:bookmarkStart w:id="5" w:name="_Toc27898151"/>
      <w:bookmarkStart w:id="6" w:name="_Toc17295212"/>
      <w:bookmarkStart w:id="7" w:name="_Toc26265181"/>
      <w:bookmarkStart w:id="8" w:name="_Toc26525058"/>
      <w:bookmarkStart w:id="9" w:name="_Toc26528663"/>
      <w:bookmarkStart w:id="10" w:name="_Toc27898154"/>
      <w:bookmarkStart w:id="11" w:name="_Toc125508434"/>
      <w:bookmarkStart w:id="12" w:name="_Toc125508593"/>
      <w:bookmarkStart w:id="13" w:name="_Toc125974520"/>
      <w:bookmarkStart w:id="14" w:name="_Toc125508435"/>
      <w:bookmarkStart w:id="15" w:name="_Toc125508594"/>
      <w:bookmarkStart w:id="16" w:name="_Toc125974521"/>
      <w:bookmarkStart w:id="17" w:name="_Toc128730165"/>
      <w:bookmarkEnd w:id="0"/>
      <w:bookmarkEnd w:id="1"/>
      <w:r w:rsidRPr="006773A0">
        <w:rPr>
          <w:rFonts w:ascii="Arial" w:eastAsia="Arial Unicode MS" w:hAnsi="Arial" w:cs="Arial"/>
          <w:b/>
          <w:bCs/>
          <w:noProof/>
          <w:sz w:val="24"/>
        </w:rPr>
        <w:t>SA WG2 Meeting #1</w:t>
      </w:r>
      <w:r>
        <w:rPr>
          <w:rFonts w:ascii="Arial" w:eastAsia="Arial Unicode MS" w:hAnsi="Arial" w:cs="Arial"/>
          <w:b/>
          <w:bCs/>
          <w:noProof/>
          <w:sz w:val="24"/>
        </w:rPr>
        <w:t>5</w:t>
      </w:r>
      <w:r w:rsidR="00793912">
        <w:rPr>
          <w:rFonts w:ascii="Arial" w:eastAsia="Arial Unicode MS" w:hAnsi="Arial" w:cs="Arial"/>
          <w:b/>
          <w:bCs/>
          <w:noProof/>
          <w:sz w:val="24"/>
        </w:rPr>
        <w:t>7</w:t>
      </w:r>
      <w:r w:rsidRPr="006773A0">
        <w:rPr>
          <w:rFonts w:ascii="Arial" w:eastAsia="Arial Unicode MS" w:hAnsi="Arial" w:cs="Arial"/>
          <w:b/>
          <w:bCs/>
          <w:noProof/>
          <w:sz w:val="24"/>
        </w:rPr>
        <w:tab/>
      </w:r>
      <w:r w:rsidR="00EC0601" w:rsidRPr="00EC0601">
        <w:rPr>
          <w:rFonts w:ascii="Arial" w:eastAsia="Arial Unicode MS" w:hAnsi="Arial" w:cs="Arial"/>
          <w:b/>
          <w:bCs/>
          <w:noProof/>
          <w:sz w:val="24"/>
        </w:rPr>
        <w:t>S2-2307269</w:t>
      </w:r>
    </w:p>
    <w:p w14:paraId="4307FE5C" w14:textId="6F79620C" w:rsidR="00C11F93" w:rsidRPr="006773A0" w:rsidRDefault="00793912" w:rsidP="00C11F93">
      <w:pPr>
        <w:widowControl w:val="0"/>
        <w:pBdr>
          <w:bottom w:val="single" w:sz="4" w:space="1" w:color="auto"/>
        </w:pBdr>
        <w:tabs>
          <w:tab w:val="right" w:pos="9638"/>
        </w:tabs>
        <w:spacing w:after="0"/>
        <w:ind w:right="-57"/>
        <w:rPr>
          <w:rFonts w:ascii="Arial" w:eastAsia="Arial Unicode MS" w:hAnsi="Arial" w:cs="Arial"/>
          <w:bCs/>
          <w:noProof/>
          <w:sz w:val="24"/>
        </w:rPr>
      </w:pPr>
      <w:r w:rsidRPr="00793912">
        <w:rPr>
          <w:rFonts w:ascii="Arial" w:eastAsia="Arial Unicode MS" w:hAnsi="Arial" w:cs="Arial"/>
          <w:b/>
          <w:bCs/>
          <w:noProof/>
          <w:sz w:val="24"/>
        </w:rPr>
        <w:t>Berlin, Germany, May 22 – 26, 2023</w:t>
      </w:r>
      <w:r w:rsidR="00C11F93" w:rsidRPr="006773A0">
        <w:rPr>
          <w:rFonts w:ascii="Arial" w:eastAsia="Arial Unicode MS" w:hAnsi="Arial" w:cs="Arial"/>
          <w:b/>
          <w:bCs/>
          <w:noProof/>
          <w:sz w:val="18"/>
        </w:rPr>
        <w:tab/>
      </w:r>
      <w:r w:rsidR="00C11F93" w:rsidRPr="006773A0">
        <w:rPr>
          <w:rFonts w:ascii="Arial" w:eastAsia="Malgun Gothic" w:hAnsi="Arial" w:cs="Arial"/>
          <w:b/>
          <w:bCs/>
          <w:noProof/>
          <w:color w:val="0000FF"/>
          <w:sz w:val="18"/>
        </w:rPr>
        <w:t>(revision of S2-2</w:t>
      </w:r>
      <w:r w:rsidR="00C11F93">
        <w:rPr>
          <w:rFonts w:ascii="Arial" w:eastAsia="Malgun Gothic" w:hAnsi="Arial" w:cs="Arial"/>
          <w:b/>
          <w:bCs/>
          <w:noProof/>
          <w:color w:val="0000FF"/>
          <w:sz w:val="18"/>
        </w:rPr>
        <w:t>3</w:t>
      </w:r>
      <w:r w:rsidR="00C11F93" w:rsidRPr="006773A0">
        <w:rPr>
          <w:rFonts w:ascii="Arial" w:eastAsia="Malgun Gothic" w:hAnsi="Arial" w:cs="Arial"/>
          <w:b/>
          <w:bCs/>
          <w:noProof/>
          <w:color w:val="0000FF"/>
          <w:sz w:val="18"/>
        </w:rPr>
        <w:t>0</w:t>
      </w:r>
      <w:r w:rsidR="00C11F93">
        <w:rPr>
          <w:rFonts w:ascii="Arial" w:eastAsia="Malgun Gothic" w:hAnsi="Arial" w:cs="Arial"/>
          <w:b/>
          <w:bCs/>
          <w:noProof/>
          <w:color w:val="0000FF"/>
          <w:sz w:val="18"/>
        </w:rPr>
        <w:t>xxxx</w:t>
      </w:r>
      <w:r w:rsidR="00C11F93" w:rsidRPr="006773A0">
        <w:rPr>
          <w:rFonts w:ascii="Arial" w:eastAsia="Malgun Gothic" w:hAnsi="Arial" w:cs="Arial"/>
          <w:b/>
          <w:bCs/>
          <w:noProof/>
          <w:color w:val="0000FF"/>
          <w:sz w:val="18"/>
        </w:rPr>
        <w:t>)</w:t>
      </w:r>
    </w:p>
    <w:p w14:paraId="24B5F95F" w14:textId="77777777" w:rsidR="00C11F93" w:rsidRPr="006773A0" w:rsidRDefault="00C11F93" w:rsidP="00C11F93">
      <w:pPr>
        <w:jc w:val="both"/>
        <w:rPr>
          <w:rFonts w:ascii="Arial" w:eastAsia="Malgun Gothic" w:hAnsi="Arial" w:cs="Arial"/>
        </w:rPr>
      </w:pPr>
    </w:p>
    <w:p w14:paraId="742C8534" w14:textId="77777777" w:rsidR="00C11F93" w:rsidRPr="006773A0" w:rsidRDefault="00C11F93" w:rsidP="00C11F93">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AFF17F8" w14:textId="65EBD932" w:rsidR="00C11F93" w:rsidRPr="006773A0" w:rsidRDefault="00C11F93" w:rsidP="00C11F93">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93912">
        <w:rPr>
          <w:rFonts w:ascii="Arial" w:eastAsia="Malgun Gothic" w:hAnsi="Arial" w:cs="Arial"/>
          <w:b/>
        </w:rPr>
        <w:t>RSPP Functions</w:t>
      </w:r>
      <w:r>
        <w:rPr>
          <w:rFonts w:ascii="Arial" w:eastAsia="Malgun Gothic" w:hAnsi="Arial" w:cs="Arial"/>
          <w:b/>
        </w:rPr>
        <w:t xml:space="preserve"> in TS 23.586</w:t>
      </w:r>
    </w:p>
    <w:p w14:paraId="57477D81" w14:textId="77777777" w:rsidR="00C11F93" w:rsidRPr="006773A0" w:rsidRDefault="00C11F93" w:rsidP="00C11F93">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6CA693CE" w14:textId="77777777" w:rsidR="00C11F93" w:rsidRPr="006773A0" w:rsidRDefault="00C11F93" w:rsidP="00C11F93">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9.5.2</w:t>
      </w:r>
    </w:p>
    <w:p w14:paraId="4D812CC9" w14:textId="77777777" w:rsidR="00C11F93" w:rsidRPr="006773A0" w:rsidRDefault="00C11F93" w:rsidP="00C11F93">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1940DC">
        <w:rPr>
          <w:rFonts w:ascii="Arial" w:eastAsia="Malgun Gothic" w:hAnsi="Arial" w:cs="Arial"/>
          <w:b/>
        </w:rPr>
        <w:t>Ranging_SL</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6FA00B09" w14:textId="2D74ACEF" w:rsidR="00C11F93" w:rsidRPr="006773A0" w:rsidRDefault="00C11F93" w:rsidP="00C11F93">
      <w:pPr>
        <w:jc w:val="both"/>
        <w:rPr>
          <w:rFonts w:ascii="Arial" w:eastAsia="Malgun Gothic" w:hAnsi="Arial" w:cs="Arial"/>
          <w:i/>
        </w:rPr>
      </w:pPr>
      <w:r w:rsidRPr="006773A0">
        <w:rPr>
          <w:rFonts w:ascii="Arial" w:eastAsia="Malgun Gothic" w:hAnsi="Arial" w:cs="Arial"/>
          <w:i/>
        </w:rPr>
        <w:t xml:space="preserve">Abstract of the contribution: </w:t>
      </w:r>
      <w:r>
        <w:rPr>
          <w:rFonts w:ascii="Arial" w:eastAsia="Malgun Gothic" w:hAnsi="Arial" w:cs="Arial"/>
          <w:i/>
        </w:rPr>
        <w:t xml:space="preserve">Proposes </w:t>
      </w:r>
      <w:r w:rsidR="006F4099">
        <w:rPr>
          <w:rFonts w:ascii="Arial" w:eastAsia="Malgun Gothic" w:hAnsi="Arial" w:cs="Arial"/>
          <w:i/>
        </w:rPr>
        <w:t xml:space="preserve">to add missing RSPP functions and correct the conditions for network assistance </w:t>
      </w:r>
      <w:r w:rsidR="005701B9">
        <w:rPr>
          <w:rFonts w:ascii="Arial" w:eastAsia="Malgun Gothic" w:hAnsi="Arial" w:cs="Arial"/>
          <w:i/>
        </w:rPr>
        <w:t xml:space="preserve">in </w:t>
      </w:r>
      <w:r>
        <w:rPr>
          <w:rFonts w:ascii="Arial" w:eastAsia="Malgun Gothic" w:hAnsi="Arial" w:cs="Arial"/>
          <w:i/>
        </w:rPr>
        <w:t>TS 23.586</w:t>
      </w:r>
      <w:r w:rsidR="00EC0601">
        <w:rPr>
          <w:rFonts w:ascii="Arial" w:eastAsia="Malgun Gothic" w:hAnsi="Arial" w:cs="Arial"/>
          <w:i/>
        </w:rPr>
        <w:t>.</w:t>
      </w:r>
    </w:p>
    <w:p w14:paraId="69D44750" w14:textId="77777777" w:rsidR="00C11F93" w:rsidRPr="006773A0" w:rsidRDefault="00C11F93" w:rsidP="00C11F93">
      <w:pPr>
        <w:keepNext/>
        <w:keepLines/>
        <w:pBdr>
          <w:top w:val="single" w:sz="12" w:space="3" w:color="auto"/>
        </w:pBdr>
        <w:spacing w:before="240"/>
        <w:outlineLvl w:val="0"/>
        <w:rPr>
          <w:rFonts w:ascii="Arial" w:eastAsia="Malgun Gothic" w:hAnsi="Arial"/>
          <w:sz w:val="32"/>
        </w:rPr>
      </w:pPr>
      <w:r w:rsidRPr="006773A0">
        <w:rPr>
          <w:rFonts w:ascii="Arial" w:eastAsia="Malgun Gothic" w:hAnsi="Arial"/>
          <w:sz w:val="32"/>
        </w:rPr>
        <w:t xml:space="preserve">1. </w:t>
      </w:r>
      <w:r>
        <w:rPr>
          <w:rFonts w:ascii="Arial" w:eastAsia="Malgun Gothic" w:hAnsi="Arial"/>
          <w:sz w:val="32"/>
        </w:rPr>
        <w:t>Introduction</w:t>
      </w:r>
    </w:p>
    <w:p w14:paraId="26F34150" w14:textId="5811CF48" w:rsidR="00CA2B5D" w:rsidRDefault="00CA2B5D" w:rsidP="00CA2B5D">
      <w:pPr>
        <w:rPr>
          <w:color w:val="000000"/>
          <w:lang w:eastAsia="ja-JP"/>
        </w:rPr>
      </w:pPr>
      <w:bookmarkStart w:id="18" w:name="_Toc510607461"/>
      <w:r>
        <w:rPr>
          <w:color w:val="000000"/>
          <w:lang w:eastAsia="ja-JP"/>
        </w:rPr>
        <w:t xml:space="preserve">The RSPP functions listed in clause 5.3.1 are incomplete and omit </w:t>
      </w:r>
      <w:r w:rsidRPr="00CA2B5D">
        <w:rPr>
          <w:color w:val="000000"/>
          <w:lang w:eastAsia="ja-JP"/>
        </w:rPr>
        <w:t xml:space="preserve">control of RSPP sessions </w:t>
      </w:r>
      <w:r>
        <w:rPr>
          <w:color w:val="000000"/>
          <w:lang w:eastAsia="ja-JP"/>
        </w:rPr>
        <w:t xml:space="preserve">and </w:t>
      </w:r>
      <w:r w:rsidRPr="00CA2B5D">
        <w:rPr>
          <w:color w:val="000000"/>
          <w:lang w:eastAsia="ja-JP"/>
        </w:rPr>
        <w:t>control of RSPP services between participating UEs</w:t>
      </w:r>
      <w:r>
        <w:rPr>
          <w:color w:val="000000"/>
          <w:lang w:eastAsia="ja-JP"/>
        </w:rPr>
        <w:t>.</w:t>
      </w:r>
    </w:p>
    <w:p w14:paraId="5282D326" w14:textId="6503CFFD" w:rsidR="005E6016" w:rsidRDefault="005E6016" w:rsidP="00C11F93">
      <w:pPr>
        <w:rPr>
          <w:color w:val="000000"/>
          <w:lang w:eastAsia="ja-JP"/>
        </w:rPr>
      </w:pPr>
      <w:r>
        <w:t>Changes to support these proposals are included below.</w:t>
      </w:r>
    </w:p>
    <w:p w14:paraId="5C10EF48" w14:textId="77777777" w:rsidR="00C11F93" w:rsidRPr="00B04F6F" w:rsidRDefault="00C11F93" w:rsidP="00C11F93">
      <w:pPr>
        <w:keepNext/>
        <w:keepLines/>
        <w:pBdr>
          <w:top w:val="single" w:sz="12" w:space="3" w:color="auto"/>
        </w:pBdr>
        <w:spacing w:before="240"/>
        <w:outlineLvl w:val="0"/>
        <w:rPr>
          <w:rFonts w:ascii="Arial" w:eastAsia="Malgun Gothic" w:hAnsi="Arial"/>
          <w:sz w:val="32"/>
        </w:rPr>
      </w:pPr>
      <w:r>
        <w:rPr>
          <w:rFonts w:ascii="Arial" w:eastAsia="Malgun Gothic" w:hAnsi="Arial"/>
          <w:sz w:val="32"/>
        </w:rPr>
        <w:t>2</w:t>
      </w:r>
      <w:r w:rsidRPr="006773A0">
        <w:rPr>
          <w:rFonts w:ascii="Arial" w:eastAsia="Malgun Gothic" w:hAnsi="Arial"/>
          <w:sz w:val="32"/>
        </w:rPr>
        <w:t>.</w:t>
      </w:r>
      <w:r>
        <w:rPr>
          <w:rFonts w:ascii="Arial" w:eastAsia="Malgun Gothic" w:hAnsi="Arial"/>
          <w:sz w:val="32"/>
        </w:rPr>
        <w:t xml:space="preserve"> Text Proposal</w:t>
      </w:r>
    </w:p>
    <w:bookmarkEnd w:id="2"/>
    <w:bookmarkEnd w:id="3"/>
    <w:bookmarkEnd w:id="4"/>
    <w:bookmarkEnd w:id="5"/>
    <w:bookmarkEnd w:id="6"/>
    <w:bookmarkEnd w:id="7"/>
    <w:bookmarkEnd w:id="8"/>
    <w:bookmarkEnd w:id="9"/>
    <w:bookmarkEnd w:id="10"/>
    <w:bookmarkEnd w:id="18"/>
    <w:p w14:paraId="10B885D6" w14:textId="5E4F02BC" w:rsidR="00C11F93" w:rsidRPr="004C68BD" w:rsidRDefault="00C11F93" w:rsidP="00C11F93">
      <w:pPr>
        <w:rPr>
          <w:rFonts w:eastAsia="Malgun Gothic"/>
          <w:color w:val="000000"/>
          <w:lang w:eastAsia="ko-KR"/>
        </w:rPr>
      </w:pPr>
      <w:r w:rsidRPr="004C68BD">
        <w:rPr>
          <w:rFonts w:eastAsia="Malgun Gothic"/>
          <w:color w:val="000000"/>
          <w:lang w:eastAsia="ko-KR"/>
        </w:rPr>
        <w:t>The following text is proposed to be applied to T</w:t>
      </w:r>
      <w:r>
        <w:rPr>
          <w:rFonts w:eastAsia="Malgun Gothic"/>
          <w:color w:val="000000"/>
          <w:lang w:eastAsia="ko-KR"/>
        </w:rPr>
        <w:t>S</w:t>
      </w:r>
      <w:r w:rsidRPr="004C68BD">
        <w:rPr>
          <w:rFonts w:eastAsia="Malgun Gothic"/>
          <w:color w:val="000000"/>
          <w:lang w:eastAsia="ko-KR"/>
        </w:rPr>
        <w:t xml:space="preserve"> 23.</w:t>
      </w:r>
      <w:r>
        <w:rPr>
          <w:rFonts w:eastAsia="Malgun Gothic"/>
          <w:color w:val="000000"/>
          <w:lang w:eastAsia="ko-KR"/>
        </w:rPr>
        <w:t>586</w:t>
      </w:r>
      <w:r w:rsidRPr="004C68BD">
        <w:rPr>
          <w:rFonts w:eastAsia="Malgun Gothic"/>
          <w:color w:val="000000"/>
          <w:lang w:eastAsia="ko-KR"/>
        </w:rPr>
        <w:t>.</w:t>
      </w:r>
    </w:p>
    <w:p w14:paraId="11F30CB5" w14:textId="77777777" w:rsidR="00C11F93" w:rsidRDefault="00C11F93" w:rsidP="00C11F93">
      <w:pPr>
        <w:spacing w:after="120"/>
        <w:ind w:right="-99"/>
        <w:jc w:val="center"/>
        <w:rPr>
          <w:color w:val="000000" w:themeColor="text1"/>
          <w:lang w:eastAsia="ja-JP"/>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4E45B3FD" w14:textId="77777777" w:rsidR="00793912" w:rsidRPr="00CB5EC9" w:rsidRDefault="00793912" w:rsidP="00793912">
      <w:pPr>
        <w:pStyle w:val="Heading2"/>
        <w:rPr>
          <w:lang w:eastAsia="zh-CN"/>
        </w:rPr>
      </w:pPr>
      <w:bookmarkStart w:id="19" w:name="_Toc128730192"/>
      <w:bookmarkStart w:id="20" w:name="_Toc133441659"/>
      <w:bookmarkStart w:id="21" w:name="_Toc134242623"/>
      <w:bookmarkEnd w:id="11"/>
      <w:bookmarkEnd w:id="12"/>
      <w:bookmarkEnd w:id="13"/>
      <w:bookmarkEnd w:id="14"/>
      <w:bookmarkEnd w:id="15"/>
      <w:bookmarkEnd w:id="16"/>
      <w:bookmarkEnd w:id="17"/>
      <w:r>
        <w:t>5.3</w:t>
      </w:r>
      <w:r w:rsidRPr="00CB5EC9">
        <w:rPr>
          <w:lang w:eastAsia="ko-KR"/>
        </w:rPr>
        <w:tab/>
      </w:r>
      <w:r>
        <w:rPr>
          <w:lang w:eastAsia="zh-CN"/>
        </w:rPr>
        <w:t>Ranging/SL Positioning control</w:t>
      </w:r>
      <w:bookmarkEnd w:id="19"/>
      <w:bookmarkEnd w:id="20"/>
      <w:bookmarkEnd w:id="21"/>
    </w:p>
    <w:p w14:paraId="6316CA26" w14:textId="77777777" w:rsidR="00793912" w:rsidRDefault="00793912" w:rsidP="00793912">
      <w:pPr>
        <w:pStyle w:val="Heading3"/>
      </w:pPr>
      <w:bookmarkStart w:id="22" w:name="_Toc128730193"/>
      <w:bookmarkStart w:id="23" w:name="_Toc133441660"/>
      <w:bookmarkStart w:id="24" w:name="_Toc134242624"/>
      <w:r>
        <w:t>5.3.1</w:t>
      </w:r>
      <w:r>
        <w:tab/>
        <w:t>General</w:t>
      </w:r>
      <w:bookmarkEnd w:id="22"/>
      <w:bookmarkEnd w:id="23"/>
      <w:bookmarkEnd w:id="24"/>
    </w:p>
    <w:p w14:paraId="7C55FA74" w14:textId="3E35447C" w:rsidR="00793912" w:rsidRDefault="00793912" w:rsidP="00793912">
      <w:pPr>
        <w:rPr>
          <w:rFonts w:eastAsia="DengXian"/>
          <w:lang w:eastAsia="zh-CN"/>
        </w:rPr>
      </w:pPr>
      <w:r>
        <w:rPr>
          <w:rFonts w:eastAsia="DengXian"/>
          <w:lang w:eastAsia="zh-CN"/>
        </w:rPr>
        <w:t>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w:t>
      </w:r>
      <w:ins w:id="25" w:author="QCOM-SA2#157" w:date="2023-05-10T21:15:00Z">
        <w:r w:rsidR="006B4269">
          <w:rPr>
            <w:rFonts w:eastAsia="DengXian"/>
            <w:lang w:eastAsia="zh-CN"/>
          </w:rPr>
          <w:t>,</w:t>
        </w:r>
      </w:ins>
      <w:del w:id="26" w:author="QCOM-SA2#157" w:date="2023-05-10T21:15:00Z">
        <w:r w:rsidDel="006B4269">
          <w:rPr>
            <w:rFonts w:eastAsia="DengXian"/>
            <w:lang w:eastAsia="zh-CN"/>
          </w:rPr>
          <w:delText xml:space="preserve"> or</w:delText>
        </w:r>
      </w:del>
      <w:r>
        <w:rPr>
          <w:rFonts w:eastAsia="DengXian"/>
          <w:lang w:eastAsia="zh-CN"/>
        </w:rPr>
        <w:t xml:space="preserve"> periodic </w:t>
      </w:r>
      <w:ins w:id="27" w:author="QCOM-SA2#157" w:date="2023-05-10T21:15:00Z">
        <w:r w:rsidR="006B4269">
          <w:rPr>
            <w:rFonts w:eastAsia="DengXian"/>
            <w:lang w:eastAsia="zh-CN"/>
          </w:rPr>
          <w:t xml:space="preserve">or triggered </w:t>
        </w:r>
      </w:ins>
      <w:r>
        <w:rPr>
          <w:rFonts w:eastAsia="DengXian"/>
          <w:lang w:eastAsia="zh-CN"/>
        </w:rPr>
        <w:t>ranging, ranging for distance or direction measurement or both. The Ranging/SL Positioning layer provides the ranging parameters to AS layer, including one time or periodic ranging, ranging for distance or direction measurement or both.</w:t>
      </w:r>
    </w:p>
    <w:p w14:paraId="09762E81" w14:textId="77777777" w:rsidR="00793912" w:rsidRDefault="00793912" w:rsidP="00793912">
      <w:pPr>
        <w:pStyle w:val="NO"/>
        <w:rPr>
          <w:rFonts w:eastAsia="DengXian"/>
          <w:lang w:eastAsia="zh-CN"/>
        </w:rPr>
      </w:pPr>
      <w:r>
        <w:rPr>
          <w:rFonts w:eastAsia="DengXian"/>
          <w:lang w:eastAsia="zh-CN"/>
        </w:rPr>
        <w:t>NOTE 1:</w:t>
      </w:r>
      <w:r>
        <w:rPr>
          <w:rFonts w:eastAsia="DengXian"/>
          <w:lang w:eastAsia="zh-CN"/>
        </w:rPr>
        <w:tab/>
        <w:t>The Ranging/SL Positioning Protocol (RSPP) mention above corresponds to Sidelink Positioning Protocol (SLPP) in RAN.</w:t>
      </w:r>
    </w:p>
    <w:p w14:paraId="15E2AFCE" w14:textId="62E123B9" w:rsidR="00793912" w:rsidRPr="00113CE4" w:rsidRDefault="00793912" w:rsidP="00793912">
      <w:pPr>
        <w:pStyle w:val="EditorsNote"/>
      </w:pPr>
      <w:r>
        <w:t>Editor's note:</w:t>
      </w:r>
      <w:r>
        <w:tab/>
      </w:r>
      <w:r w:rsidRPr="00113CE4">
        <w:t>The protocol used between UE and LMF will be decided by RAN and could be an extension of LPP, a new protocol or both.</w:t>
      </w:r>
    </w:p>
    <w:p w14:paraId="347F3A5E" w14:textId="33ABD570" w:rsidR="00793912" w:rsidRDefault="00793912" w:rsidP="00793912">
      <w:ins w:id="28" w:author="QCOM-SA2#157" w:date="2023-05-10T21:04:00Z">
        <w:r>
          <w:t>Messages for t</w:t>
        </w:r>
      </w:ins>
      <w:del w:id="29" w:author="QCOM-SA2#157" w:date="2023-05-10T21:04:00Z">
        <w:r w:rsidDel="00793912">
          <w:delText>T</w:delText>
        </w:r>
      </w:del>
      <w:r>
        <w:t xml:space="preserve">he RSPP </w:t>
      </w:r>
      <w:ins w:id="30" w:author="QCOM-SA2#157" w:date="2023-05-10T21:05:00Z">
        <w:r>
          <w:t>l</w:t>
        </w:r>
      </w:ins>
      <w:ins w:id="31" w:author="QCOM-SA2#157" w:date="2023-05-10T21:04:00Z">
        <w:r>
          <w:t xml:space="preserve">ayer </w:t>
        </w:r>
      </w:ins>
      <w:ins w:id="32" w:author="QCOM-SA2#157" w:date="2023-05-10T21:05:00Z">
        <w:r>
          <w:t>are</w:t>
        </w:r>
      </w:ins>
      <w:del w:id="33" w:author="QCOM-SA2#157" w:date="2023-05-10T21:05:00Z">
        <w:r w:rsidDel="00793912">
          <w:delText>is</w:delText>
        </w:r>
      </w:del>
      <w:r>
        <w:t xml:space="preserve">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w:t>
      </w:r>
      <w:ins w:id="34" w:author="QCOM-SA2#157" w:date="2023-05-10T21:05:00Z">
        <w:r>
          <w:t xml:space="preserve">layer </w:t>
        </w:r>
      </w:ins>
      <w:r>
        <w:t xml:space="preserve">may provide group related identifier information for the PC5 transport layer handling. The transport of </w:t>
      </w:r>
      <w:del w:id="35" w:author="QCOM-SA2#157" w:date="2023-05-10T21:17:00Z">
        <w:r w:rsidDel="006B4269">
          <w:delText xml:space="preserve">the </w:delText>
        </w:r>
      </w:del>
      <w:r>
        <w:t xml:space="preserve">RSPP </w:t>
      </w:r>
      <w:ins w:id="36" w:author="QCOM-SA2#157" w:date="2023-05-10T21:17:00Z">
        <w:r w:rsidR="006B4269">
          <w:t xml:space="preserve">messages </w:t>
        </w:r>
      </w:ins>
      <w:r>
        <w:t xml:space="preserve">over PC5-U is specified in clause 5.3.2. The RSPP </w:t>
      </w:r>
      <w:ins w:id="37" w:author="QCOM-SA2#157" w:date="2023-05-10T21:05:00Z">
        <w:r>
          <w:t xml:space="preserve">layer </w:t>
        </w:r>
      </w:ins>
      <w:r>
        <w:t>supports the following functions:</w:t>
      </w:r>
    </w:p>
    <w:p w14:paraId="78F8ECB2" w14:textId="0406C6F2" w:rsidR="00793912" w:rsidRDefault="00793912" w:rsidP="00793912">
      <w:pPr>
        <w:pStyle w:val="B1"/>
        <w:rPr>
          <w:ins w:id="38" w:author="QCOM-SA2#157" w:date="2023-05-10T21:06:00Z"/>
        </w:rPr>
      </w:pPr>
      <w:ins w:id="39" w:author="QCOM-SA2#157" w:date="2023-05-10T21:05:00Z">
        <w:r>
          <w:t>-</w:t>
        </w:r>
        <w:r>
          <w:tab/>
        </w:r>
      </w:ins>
      <w:ins w:id="40" w:author="QCOM-SA2#157" w:date="2023-05-10T21:06:00Z">
        <w:r>
          <w:t>control of RSPP sessions</w:t>
        </w:r>
      </w:ins>
      <w:ins w:id="41" w:author="QCOM-SA2#157" w:date="2023-05-10T21:17:00Z">
        <w:r w:rsidR="006B4269">
          <w:t xml:space="preserve"> between participating UEs</w:t>
        </w:r>
      </w:ins>
      <w:ins w:id="42" w:author="Qulacomm-Hong Cheng" w:date="2023-05-11T11:23:00Z">
        <w:r w:rsidR="00E4051A">
          <w:t>;</w:t>
        </w:r>
      </w:ins>
    </w:p>
    <w:p w14:paraId="5DA24538" w14:textId="11F08829" w:rsidR="00793912" w:rsidRDefault="00793912" w:rsidP="00793912">
      <w:pPr>
        <w:pStyle w:val="B1"/>
        <w:rPr>
          <w:ins w:id="43" w:author="QCOM-SA2#157" w:date="2023-05-10T21:05:00Z"/>
        </w:rPr>
      </w:pPr>
      <w:ins w:id="44" w:author="QCOM-SA2#157" w:date="2023-05-10T21:06:00Z">
        <w:r>
          <w:lastRenderedPageBreak/>
          <w:t>-</w:t>
        </w:r>
        <w:r>
          <w:tab/>
          <w:t xml:space="preserve">control of RSPP services </w:t>
        </w:r>
      </w:ins>
      <w:ins w:id="45" w:author="QCOM-SA2#157" w:date="2023-05-10T21:18:00Z">
        <w:r w:rsidR="006B4269">
          <w:t xml:space="preserve">between participating UEs </w:t>
        </w:r>
      </w:ins>
      <w:ins w:id="46" w:author="QCOM-SA2#157" w:date="2023-05-10T21:06:00Z">
        <w:r>
          <w:t xml:space="preserve">including </w:t>
        </w:r>
      </w:ins>
      <w:ins w:id="47" w:author="QCOM-SA2#157" w:date="2023-05-10T21:07:00Z">
        <w:r>
          <w:t>requesting and negotiating RSPP services</w:t>
        </w:r>
      </w:ins>
      <w:ins w:id="48" w:author="Qulacomm-Hong Cheng" w:date="2023-05-11T11:24:00Z">
        <w:r w:rsidR="00E4051A">
          <w:t>;</w:t>
        </w:r>
      </w:ins>
      <w:ins w:id="49" w:author="QCOM-SA2#157" w:date="2023-05-10T21:07:00Z">
        <w:r>
          <w:t xml:space="preserve"> </w:t>
        </w:r>
      </w:ins>
    </w:p>
    <w:p w14:paraId="0FEEFB66" w14:textId="47BEACD3" w:rsidR="00793912" w:rsidRDefault="00793912" w:rsidP="00793912">
      <w:pPr>
        <w:pStyle w:val="B1"/>
      </w:pPr>
      <w:r>
        <w:t>-</w:t>
      </w:r>
      <w:r>
        <w:tab/>
        <w:t>exchange the Ranging/Sidelink Positioning capability;</w:t>
      </w:r>
    </w:p>
    <w:p w14:paraId="5E2F23F6" w14:textId="77777777" w:rsidR="00793912" w:rsidRDefault="00793912" w:rsidP="00793912">
      <w:pPr>
        <w:pStyle w:val="B1"/>
      </w:pPr>
      <w:r>
        <w:t>-</w:t>
      </w:r>
      <w:r>
        <w:tab/>
        <w:t>exchange the Ranging/Sidelink Positioning assistant data;</w:t>
      </w:r>
    </w:p>
    <w:p w14:paraId="51837F24" w14:textId="77777777" w:rsidR="00793912" w:rsidRDefault="00793912" w:rsidP="00793912">
      <w:pPr>
        <w:pStyle w:val="B1"/>
      </w:pPr>
      <w:r>
        <w:t>-</w:t>
      </w:r>
      <w:r>
        <w:tab/>
        <w:t>exchange Ranging/Sidelink positioning measurement data/result.</w:t>
      </w:r>
    </w:p>
    <w:p w14:paraId="3CB15BB3" w14:textId="77777777" w:rsidR="00793912" w:rsidRDefault="00793912" w:rsidP="00793912">
      <w:pPr>
        <w:pStyle w:val="NO"/>
      </w:pPr>
      <w:r>
        <w:t>NOTE 2:</w:t>
      </w:r>
      <w:r>
        <w:tab/>
        <w:t>Group management is out-of-scope of this specification.</w:t>
      </w:r>
    </w:p>
    <w:p w14:paraId="7B17B0C6" w14:textId="77777777" w:rsidR="00793912" w:rsidRDefault="00793912" w:rsidP="00793912">
      <w:pPr>
        <w:pStyle w:val="NO"/>
      </w:pPr>
      <w:r>
        <w:t>NOTE 3:</w:t>
      </w:r>
      <w:r>
        <w:tab/>
      </w:r>
      <w:r>
        <w:tab/>
        <w:t>RSPP signalling negotiation determines whether measurement results or Ranging/Sidelink Positioning results are exchanged over the SR5.</w:t>
      </w:r>
    </w:p>
    <w:p w14:paraId="56E59876" w14:textId="2050AD97" w:rsidR="00793912" w:rsidRDefault="00793912" w:rsidP="00793912">
      <w:pPr>
        <w:pStyle w:val="NO"/>
        <w:rPr>
          <w:ins w:id="50" w:author="QCOM-SA2#157" w:date="2023-05-10T21:08:00Z"/>
        </w:rPr>
      </w:pPr>
      <w:r>
        <w:t>NOTE 4:</w:t>
      </w:r>
      <w:r>
        <w:tab/>
        <w:t>The Ranging/Sidelink positioning supports the scheduled location time feature.</w:t>
      </w:r>
    </w:p>
    <w:p w14:paraId="52203E0A" w14:textId="43F9EF48" w:rsidR="00793912" w:rsidRDefault="00793912" w:rsidP="00793912">
      <w:pPr>
        <w:pStyle w:val="NO"/>
      </w:pPr>
      <w:ins w:id="51" w:author="QCOM-SA2#157" w:date="2023-05-10T21:08:00Z">
        <w:r>
          <w:t>NOTE 5:</w:t>
        </w:r>
        <w:r>
          <w:tab/>
        </w:r>
      </w:ins>
      <w:ins w:id="52" w:author="QCOM-SA2#157" w:date="2023-05-10T21:10:00Z">
        <w:r>
          <w:t>Details of RSPP functions</w:t>
        </w:r>
      </w:ins>
      <w:ins w:id="53" w:author="QCOM-SA2#157" w:date="2023-05-10T21:09:00Z">
        <w:r>
          <w:t xml:space="preserve"> </w:t>
        </w:r>
      </w:ins>
      <w:ins w:id="54" w:author="QCOM-SA2#157" w:date="2023-05-10T21:10:00Z">
        <w:r w:rsidR="006B4269">
          <w:t xml:space="preserve">are defined </w:t>
        </w:r>
      </w:ins>
      <w:ins w:id="55" w:author="QCOM-SA2#157" w:date="2023-05-10T21:11:00Z">
        <w:r w:rsidR="006B4269" w:rsidRPr="006B4269">
          <w:t>in TS 38.355 [12]</w:t>
        </w:r>
      </w:ins>
    </w:p>
    <w:p w14:paraId="4116BC83" w14:textId="5238880B" w:rsidR="00793912" w:rsidRDefault="00793912" w:rsidP="00793912">
      <w:r>
        <w:t>A</w:t>
      </w:r>
      <w:ins w:id="56" w:author="QCOM-SA2#157" w:date="2023-05-10T21:19:00Z">
        <w:r w:rsidR="006B4269">
          <w:t>n</w:t>
        </w:r>
      </w:ins>
      <w:r>
        <w:t xml:space="preserve"> LMF </w:t>
      </w:r>
      <w:ins w:id="57" w:author="QCOM-SA2#157" w:date="2023-05-10T21:20:00Z">
        <w:r w:rsidR="006B4269">
          <w:t>may</w:t>
        </w:r>
      </w:ins>
      <w:del w:id="58" w:author="QCOM-SA2#157" w:date="2023-05-10T21:20:00Z">
        <w:r w:rsidDel="006B4269">
          <w:delText>shall</w:delText>
        </w:r>
      </w:del>
      <w:r>
        <w:t xml:space="preserve">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w:t>
      </w:r>
      <w:ins w:id="59" w:author="QCOM-SA2#157" w:date="2023-05-10T21:21:00Z">
        <w:r w:rsidR="00CA2B5D">
          <w:t>and an LMF are</w:t>
        </w:r>
      </w:ins>
      <w:del w:id="60" w:author="QCOM-SA2#157" w:date="2023-05-10T21:21:00Z">
        <w:r w:rsidDel="00CA2B5D">
          <w:delText>is</w:delText>
        </w:r>
      </w:del>
      <w:r>
        <w:t xml:space="preserve"> necessary for Ranging/SL Positioning control.</w:t>
      </w:r>
    </w:p>
    <w:p w14:paraId="204AB8AC" w14:textId="3B012ECA" w:rsidR="00793912" w:rsidRDefault="00793912" w:rsidP="00793912">
      <w:r>
        <w:t>A SL Positioning Server UE can be discovered and selected for result calculation, method determination, assistant data distribution and SL Reference UE selection in case of out-of-coverage or for UE-only Operation if the serving network does not support Ranging/SL Positioning</w:t>
      </w:r>
      <w:ins w:id="61" w:author="QCOM-SA2#157" w:date="2023-05-10T21:22:00Z">
        <w:r w:rsidR="00CA2B5D">
          <w:t xml:space="preserve"> or is not needed for support of Ranging/SL Positioning</w:t>
        </w:r>
      </w:ins>
      <w:r>
        <w:t>.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6D9B521C" w14:textId="77777777" w:rsidR="00793912" w:rsidRPr="00113CE4" w:rsidRDefault="00793912" w:rsidP="00793912">
      <w:pPr>
        <w:pStyle w:val="EditorsNote"/>
      </w:pPr>
      <w:r>
        <w:t>Editor's note:</w:t>
      </w:r>
      <w:r>
        <w:tab/>
        <w:t>Functionalities of the SL Positioning Server UE will be determined by RAN WGs.</w:t>
      </w:r>
    </w:p>
    <w:p w14:paraId="651DBEB6" w14:textId="3E33E121" w:rsidR="00306184" w:rsidRDefault="00306184" w:rsidP="00822F3B">
      <w:pPr>
        <w:pStyle w:val="EditorsNote"/>
      </w:pPr>
    </w:p>
    <w:p w14:paraId="675078C1" w14:textId="073C7BF0" w:rsidR="00306184" w:rsidRPr="00306184" w:rsidRDefault="00306184" w:rsidP="00306184">
      <w:pPr>
        <w:spacing w:after="120"/>
        <w:ind w:right="-99"/>
        <w:jc w:val="center"/>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3276AAB3" w14:textId="77777777" w:rsidR="005E6016" w:rsidRPr="00306184" w:rsidRDefault="005E6016">
      <w:pPr>
        <w:spacing w:after="120"/>
        <w:ind w:right="-99"/>
        <w:jc w:val="center"/>
      </w:pPr>
    </w:p>
    <w:p w14:paraId="21450374" w14:textId="77777777" w:rsidR="006F4099" w:rsidRPr="00306184" w:rsidRDefault="006F4099">
      <w:pPr>
        <w:spacing w:after="120"/>
        <w:ind w:right="-99"/>
        <w:jc w:val="center"/>
      </w:pPr>
    </w:p>
    <w:sectPr w:rsidR="006F4099" w:rsidRPr="0030618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079DB" w14:textId="77777777" w:rsidR="008E0E92" w:rsidRDefault="008E0E92">
      <w:r>
        <w:separator/>
      </w:r>
    </w:p>
  </w:endnote>
  <w:endnote w:type="continuationSeparator" w:id="0">
    <w:p w14:paraId="3DEFCDDE" w14:textId="77777777" w:rsidR="008E0E92" w:rsidRDefault="008E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434B7" w:rsidRPr="00822F3B" w:rsidRDefault="003434B7" w:rsidP="00822F3B">
    <w:pPr>
      <w:pStyle w:val="Footer"/>
      <w:rPr>
        <w:rFonts w:cs="Arial"/>
        <w:sz w:val="20"/>
      </w:rPr>
    </w:pPr>
    <w:r w:rsidRPr="00822F3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1A90" w14:textId="77777777" w:rsidR="008E0E92" w:rsidRDefault="008E0E92">
      <w:r>
        <w:separator/>
      </w:r>
    </w:p>
  </w:footnote>
  <w:footnote w:type="continuationSeparator" w:id="0">
    <w:p w14:paraId="5A4144DE" w14:textId="77777777" w:rsidR="008E0E92" w:rsidRDefault="008E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05D0168" w:rsidR="003434B7" w:rsidRDefault="003434B7">
    <w:pPr>
      <w:framePr w:h="284" w:hRule="exact" w:wrap="around" w:vAnchor="text" w:hAnchor="margin" w:xAlign="center" w:y="7"/>
      <w:rPr>
        <w:rFonts w:ascii="Arial" w:hAnsi="Arial" w:cs="Arial"/>
        <w:b/>
        <w:sz w:val="18"/>
        <w:szCs w:val="18"/>
      </w:rPr>
    </w:pPr>
    <w:r w:rsidRPr="00822F3B">
      <w:rPr>
        <w:rFonts w:ascii="Arial" w:hAnsi="Arial" w:cs="Arial"/>
        <w:b/>
        <w:szCs w:val="18"/>
      </w:rPr>
      <w:fldChar w:fldCharType="begin"/>
    </w:r>
    <w:r w:rsidRPr="00822F3B">
      <w:rPr>
        <w:rFonts w:ascii="Arial" w:hAnsi="Arial" w:cs="Arial"/>
        <w:b/>
        <w:szCs w:val="18"/>
      </w:rPr>
      <w:instrText xml:space="preserve"> PAGE </w:instrText>
    </w:r>
    <w:r w:rsidRPr="00822F3B">
      <w:rPr>
        <w:rFonts w:ascii="Arial" w:hAnsi="Arial" w:cs="Arial"/>
        <w:b/>
        <w:szCs w:val="18"/>
      </w:rPr>
      <w:fldChar w:fldCharType="separate"/>
    </w:r>
    <w:r w:rsidR="00161F5F" w:rsidRPr="00822F3B">
      <w:rPr>
        <w:rFonts w:ascii="Arial" w:hAnsi="Arial" w:cs="Arial"/>
        <w:b/>
        <w:noProof/>
        <w:szCs w:val="18"/>
      </w:rPr>
      <w:t>21</w:t>
    </w:r>
    <w:r w:rsidRPr="00822F3B">
      <w:rPr>
        <w:rFonts w:ascii="Arial" w:hAnsi="Arial" w:cs="Arial"/>
        <w:b/>
        <w:szCs w:val="18"/>
      </w:rPr>
      <w:fldChar w:fldCharType="end"/>
    </w:r>
  </w:p>
  <w:p w14:paraId="1024E63D" w14:textId="77777777" w:rsidR="003434B7" w:rsidRDefault="00343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94971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6639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6514903">
    <w:abstractNumId w:val="12"/>
  </w:num>
  <w:num w:numId="4" w16cid:durableId="383868176">
    <w:abstractNumId w:val="15"/>
  </w:num>
  <w:num w:numId="5" w16cid:durableId="1220166104">
    <w:abstractNumId w:val="9"/>
  </w:num>
  <w:num w:numId="6" w16cid:durableId="1227909967">
    <w:abstractNumId w:val="7"/>
  </w:num>
  <w:num w:numId="7" w16cid:durableId="1512181411">
    <w:abstractNumId w:val="6"/>
  </w:num>
  <w:num w:numId="8" w16cid:durableId="2047678643">
    <w:abstractNumId w:val="5"/>
  </w:num>
  <w:num w:numId="9" w16cid:durableId="847139610">
    <w:abstractNumId w:val="4"/>
  </w:num>
  <w:num w:numId="10" w16cid:durableId="1499079069">
    <w:abstractNumId w:val="8"/>
  </w:num>
  <w:num w:numId="11" w16cid:durableId="1523277876">
    <w:abstractNumId w:val="3"/>
  </w:num>
  <w:num w:numId="12" w16cid:durableId="889880391">
    <w:abstractNumId w:val="2"/>
  </w:num>
  <w:num w:numId="13" w16cid:durableId="1322930626">
    <w:abstractNumId w:val="1"/>
  </w:num>
  <w:num w:numId="14" w16cid:durableId="109786977">
    <w:abstractNumId w:val="0"/>
  </w:num>
  <w:num w:numId="15" w16cid:durableId="465396520">
    <w:abstractNumId w:val="11"/>
  </w:num>
  <w:num w:numId="16" w16cid:durableId="1351569443">
    <w:abstractNumId w:val="13"/>
  </w:num>
  <w:num w:numId="17" w16cid:durableId="15192771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SA2#157">
    <w15:presenceInfo w15:providerId="None" w15:userId="QCOM-SA2#157"/>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7391"/>
    <w:rsid w:val="00040095"/>
    <w:rsid w:val="00051834"/>
    <w:rsid w:val="00052662"/>
    <w:rsid w:val="00054A22"/>
    <w:rsid w:val="00062023"/>
    <w:rsid w:val="00062DF8"/>
    <w:rsid w:val="000655A6"/>
    <w:rsid w:val="00080512"/>
    <w:rsid w:val="000937AF"/>
    <w:rsid w:val="000B0BBC"/>
    <w:rsid w:val="000B3ADE"/>
    <w:rsid w:val="000B7C41"/>
    <w:rsid w:val="000C06AA"/>
    <w:rsid w:val="000C47C3"/>
    <w:rsid w:val="000D3978"/>
    <w:rsid w:val="000D58AB"/>
    <w:rsid w:val="000F4241"/>
    <w:rsid w:val="00120927"/>
    <w:rsid w:val="00124379"/>
    <w:rsid w:val="00126021"/>
    <w:rsid w:val="00133525"/>
    <w:rsid w:val="00161F5F"/>
    <w:rsid w:val="00173E3B"/>
    <w:rsid w:val="00174E78"/>
    <w:rsid w:val="00182454"/>
    <w:rsid w:val="001914C2"/>
    <w:rsid w:val="001A4C42"/>
    <w:rsid w:val="001A7420"/>
    <w:rsid w:val="001B6637"/>
    <w:rsid w:val="001C21C3"/>
    <w:rsid w:val="001C6377"/>
    <w:rsid w:val="001D02C2"/>
    <w:rsid w:val="001E375A"/>
    <w:rsid w:val="001F0C1D"/>
    <w:rsid w:val="001F1132"/>
    <w:rsid w:val="001F168B"/>
    <w:rsid w:val="00201442"/>
    <w:rsid w:val="0022264B"/>
    <w:rsid w:val="00226AB9"/>
    <w:rsid w:val="0023102D"/>
    <w:rsid w:val="00232E3B"/>
    <w:rsid w:val="002347A2"/>
    <w:rsid w:val="00241C5B"/>
    <w:rsid w:val="00246E02"/>
    <w:rsid w:val="00247DA1"/>
    <w:rsid w:val="002675F0"/>
    <w:rsid w:val="002740FD"/>
    <w:rsid w:val="002760EE"/>
    <w:rsid w:val="002A07F7"/>
    <w:rsid w:val="002A1559"/>
    <w:rsid w:val="002B6339"/>
    <w:rsid w:val="002D396B"/>
    <w:rsid w:val="002E00EE"/>
    <w:rsid w:val="002F5D33"/>
    <w:rsid w:val="00306184"/>
    <w:rsid w:val="00315B85"/>
    <w:rsid w:val="003172DC"/>
    <w:rsid w:val="00324825"/>
    <w:rsid w:val="003269F0"/>
    <w:rsid w:val="003434B7"/>
    <w:rsid w:val="003436B7"/>
    <w:rsid w:val="0035462D"/>
    <w:rsid w:val="003546AA"/>
    <w:rsid w:val="00354CD5"/>
    <w:rsid w:val="00356555"/>
    <w:rsid w:val="00357803"/>
    <w:rsid w:val="003765B8"/>
    <w:rsid w:val="0038348E"/>
    <w:rsid w:val="00394B00"/>
    <w:rsid w:val="003A2E57"/>
    <w:rsid w:val="003C3971"/>
    <w:rsid w:val="003E23F2"/>
    <w:rsid w:val="003F6473"/>
    <w:rsid w:val="00403D77"/>
    <w:rsid w:val="0041111C"/>
    <w:rsid w:val="004137AE"/>
    <w:rsid w:val="00423334"/>
    <w:rsid w:val="00433A45"/>
    <w:rsid w:val="004345EC"/>
    <w:rsid w:val="00444319"/>
    <w:rsid w:val="00465515"/>
    <w:rsid w:val="00466B62"/>
    <w:rsid w:val="0049143A"/>
    <w:rsid w:val="0049751D"/>
    <w:rsid w:val="004C30AC"/>
    <w:rsid w:val="004C7F26"/>
    <w:rsid w:val="004D3578"/>
    <w:rsid w:val="004E213A"/>
    <w:rsid w:val="004E5C6B"/>
    <w:rsid w:val="004E6884"/>
    <w:rsid w:val="004F0988"/>
    <w:rsid w:val="004F3340"/>
    <w:rsid w:val="004F5662"/>
    <w:rsid w:val="004F6B5E"/>
    <w:rsid w:val="0053388B"/>
    <w:rsid w:val="00535773"/>
    <w:rsid w:val="00535D32"/>
    <w:rsid w:val="0053617B"/>
    <w:rsid w:val="00540FC9"/>
    <w:rsid w:val="00542A06"/>
    <w:rsid w:val="00543E6C"/>
    <w:rsid w:val="00565087"/>
    <w:rsid w:val="005701B9"/>
    <w:rsid w:val="00571DF7"/>
    <w:rsid w:val="00574A6F"/>
    <w:rsid w:val="00583B62"/>
    <w:rsid w:val="005850ED"/>
    <w:rsid w:val="00585D75"/>
    <w:rsid w:val="00591549"/>
    <w:rsid w:val="00597B11"/>
    <w:rsid w:val="005A3799"/>
    <w:rsid w:val="005C1C43"/>
    <w:rsid w:val="005C4F10"/>
    <w:rsid w:val="005D2350"/>
    <w:rsid w:val="005D2E01"/>
    <w:rsid w:val="005D7526"/>
    <w:rsid w:val="005E4BB2"/>
    <w:rsid w:val="005E6016"/>
    <w:rsid w:val="005E63CE"/>
    <w:rsid w:val="005F49E6"/>
    <w:rsid w:val="005F788A"/>
    <w:rsid w:val="00602AEA"/>
    <w:rsid w:val="006045AF"/>
    <w:rsid w:val="00614FDF"/>
    <w:rsid w:val="00616F57"/>
    <w:rsid w:val="0063543D"/>
    <w:rsid w:val="00637F0F"/>
    <w:rsid w:val="00641DD3"/>
    <w:rsid w:val="006428D1"/>
    <w:rsid w:val="00644E10"/>
    <w:rsid w:val="00647114"/>
    <w:rsid w:val="0065354E"/>
    <w:rsid w:val="00670CF4"/>
    <w:rsid w:val="006912E9"/>
    <w:rsid w:val="006A323F"/>
    <w:rsid w:val="006B1697"/>
    <w:rsid w:val="006B30D0"/>
    <w:rsid w:val="006B4269"/>
    <w:rsid w:val="006B718A"/>
    <w:rsid w:val="006C3D95"/>
    <w:rsid w:val="006E5C86"/>
    <w:rsid w:val="006E6A55"/>
    <w:rsid w:val="006E7A57"/>
    <w:rsid w:val="006F4099"/>
    <w:rsid w:val="007000D6"/>
    <w:rsid w:val="00700D98"/>
    <w:rsid w:val="00701116"/>
    <w:rsid w:val="0071174C"/>
    <w:rsid w:val="00713C44"/>
    <w:rsid w:val="00734A5B"/>
    <w:rsid w:val="0074026F"/>
    <w:rsid w:val="007429F6"/>
    <w:rsid w:val="00744E76"/>
    <w:rsid w:val="00765EA3"/>
    <w:rsid w:val="00774C70"/>
    <w:rsid w:val="00774DA4"/>
    <w:rsid w:val="00781F0F"/>
    <w:rsid w:val="00790944"/>
    <w:rsid w:val="00793912"/>
    <w:rsid w:val="00797F6A"/>
    <w:rsid w:val="007B3801"/>
    <w:rsid w:val="007B600E"/>
    <w:rsid w:val="007F0F4A"/>
    <w:rsid w:val="007F7DD2"/>
    <w:rsid w:val="008028A4"/>
    <w:rsid w:val="00807600"/>
    <w:rsid w:val="00820E67"/>
    <w:rsid w:val="00821DDA"/>
    <w:rsid w:val="00822F3B"/>
    <w:rsid w:val="00830747"/>
    <w:rsid w:val="00830904"/>
    <w:rsid w:val="008427EF"/>
    <w:rsid w:val="00844405"/>
    <w:rsid w:val="008768CA"/>
    <w:rsid w:val="00877D57"/>
    <w:rsid w:val="00882AA5"/>
    <w:rsid w:val="008C384C"/>
    <w:rsid w:val="008C7B64"/>
    <w:rsid w:val="008E0E92"/>
    <w:rsid w:val="008E2D68"/>
    <w:rsid w:val="008E6756"/>
    <w:rsid w:val="0090271F"/>
    <w:rsid w:val="00902E23"/>
    <w:rsid w:val="009114D7"/>
    <w:rsid w:val="0091348E"/>
    <w:rsid w:val="00917CCB"/>
    <w:rsid w:val="009241C3"/>
    <w:rsid w:val="00933C13"/>
    <w:rsid w:val="00933FB0"/>
    <w:rsid w:val="00942EC2"/>
    <w:rsid w:val="00946583"/>
    <w:rsid w:val="00975D57"/>
    <w:rsid w:val="00975DAE"/>
    <w:rsid w:val="009900C0"/>
    <w:rsid w:val="009A5D24"/>
    <w:rsid w:val="009B2E28"/>
    <w:rsid w:val="009B5927"/>
    <w:rsid w:val="009B5B35"/>
    <w:rsid w:val="009D3CBB"/>
    <w:rsid w:val="009D534B"/>
    <w:rsid w:val="009F37B7"/>
    <w:rsid w:val="00A10F02"/>
    <w:rsid w:val="00A163F3"/>
    <w:rsid w:val="00A164B4"/>
    <w:rsid w:val="00A1774B"/>
    <w:rsid w:val="00A26956"/>
    <w:rsid w:val="00A27486"/>
    <w:rsid w:val="00A46839"/>
    <w:rsid w:val="00A53724"/>
    <w:rsid w:val="00A56066"/>
    <w:rsid w:val="00A73129"/>
    <w:rsid w:val="00A82346"/>
    <w:rsid w:val="00A85992"/>
    <w:rsid w:val="00A92BA1"/>
    <w:rsid w:val="00A95A32"/>
    <w:rsid w:val="00AB4A5D"/>
    <w:rsid w:val="00AC6BC6"/>
    <w:rsid w:val="00AD45A1"/>
    <w:rsid w:val="00AE335A"/>
    <w:rsid w:val="00AE6164"/>
    <w:rsid w:val="00AE65E2"/>
    <w:rsid w:val="00AF1460"/>
    <w:rsid w:val="00B07878"/>
    <w:rsid w:val="00B15449"/>
    <w:rsid w:val="00B3305B"/>
    <w:rsid w:val="00B54879"/>
    <w:rsid w:val="00B619D4"/>
    <w:rsid w:val="00B62D3D"/>
    <w:rsid w:val="00B7752E"/>
    <w:rsid w:val="00B93086"/>
    <w:rsid w:val="00BA028F"/>
    <w:rsid w:val="00BA19ED"/>
    <w:rsid w:val="00BA4B8D"/>
    <w:rsid w:val="00BB5507"/>
    <w:rsid w:val="00BC09B2"/>
    <w:rsid w:val="00BC0F7D"/>
    <w:rsid w:val="00BC1944"/>
    <w:rsid w:val="00BC59D6"/>
    <w:rsid w:val="00BD11D8"/>
    <w:rsid w:val="00BD7D31"/>
    <w:rsid w:val="00BE3255"/>
    <w:rsid w:val="00BF128E"/>
    <w:rsid w:val="00C074DD"/>
    <w:rsid w:val="00C115FF"/>
    <w:rsid w:val="00C11F93"/>
    <w:rsid w:val="00C1496A"/>
    <w:rsid w:val="00C27BB8"/>
    <w:rsid w:val="00C33079"/>
    <w:rsid w:val="00C33703"/>
    <w:rsid w:val="00C37867"/>
    <w:rsid w:val="00C45231"/>
    <w:rsid w:val="00C551FF"/>
    <w:rsid w:val="00C72833"/>
    <w:rsid w:val="00C80F1D"/>
    <w:rsid w:val="00C91962"/>
    <w:rsid w:val="00C93F40"/>
    <w:rsid w:val="00CA2B5D"/>
    <w:rsid w:val="00CA3D0C"/>
    <w:rsid w:val="00CB19B0"/>
    <w:rsid w:val="00CD3F7B"/>
    <w:rsid w:val="00CE18F5"/>
    <w:rsid w:val="00D3039A"/>
    <w:rsid w:val="00D362B3"/>
    <w:rsid w:val="00D57972"/>
    <w:rsid w:val="00D675A9"/>
    <w:rsid w:val="00D738D6"/>
    <w:rsid w:val="00D755EB"/>
    <w:rsid w:val="00D76048"/>
    <w:rsid w:val="00D82D5F"/>
    <w:rsid w:val="00D82E6F"/>
    <w:rsid w:val="00D876E0"/>
    <w:rsid w:val="00D87E00"/>
    <w:rsid w:val="00D9134D"/>
    <w:rsid w:val="00D91A3B"/>
    <w:rsid w:val="00D91E61"/>
    <w:rsid w:val="00D97924"/>
    <w:rsid w:val="00DA7A03"/>
    <w:rsid w:val="00DB1818"/>
    <w:rsid w:val="00DC309B"/>
    <w:rsid w:val="00DC4DA2"/>
    <w:rsid w:val="00DD4C17"/>
    <w:rsid w:val="00DD74A5"/>
    <w:rsid w:val="00DE26D4"/>
    <w:rsid w:val="00DF2B1F"/>
    <w:rsid w:val="00DF62CD"/>
    <w:rsid w:val="00E12D81"/>
    <w:rsid w:val="00E15727"/>
    <w:rsid w:val="00E16509"/>
    <w:rsid w:val="00E257BA"/>
    <w:rsid w:val="00E3434E"/>
    <w:rsid w:val="00E4051A"/>
    <w:rsid w:val="00E44582"/>
    <w:rsid w:val="00E61A92"/>
    <w:rsid w:val="00E77645"/>
    <w:rsid w:val="00E866D4"/>
    <w:rsid w:val="00E9728C"/>
    <w:rsid w:val="00E97E97"/>
    <w:rsid w:val="00EA15B0"/>
    <w:rsid w:val="00EA5EA7"/>
    <w:rsid w:val="00EA66BD"/>
    <w:rsid w:val="00EC0601"/>
    <w:rsid w:val="00EC4A25"/>
    <w:rsid w:val="00EE09C6"/>
    <w:rsid w:val="00EF09C5"/>
    <w:rsid w:val="00EF608C"/>
    <w:rsid w:val="00F025A2"/>
    <w:rsid w:val="00F04712"/>
    <w:rsid w:val="00F13360"/>
    <w:rsid w:val="00F22EC7"/>
    <w:rsid w:val="00F325C8"/>
    <w:rsid w:val="00F34834"/>
    <w:rsid w:val="00F45B95"/>
    <w:rsid w:val="00F45FA0"/>
    <w:rsid w:val="00F47E01"/>
    <w:rsid w:val="00F60B9B"/>
    <w:rsid w:val="00F618DF"/>
    <w:rsid w:val="00F653B8"/>
    <w:rsid w:val="00F9008D"/>
    <w:rsid w:val="00FA1266"/>
    <w:rsid w:val="00FC1192"/>
    <w:rsid w:val="00FC25D0"/>
    <w:rsid w:val="00FD1874"/>
    <w:rsid w:val="00FE07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F3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22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22F3B"/>
    <w:pPr>
      <w:pBdr>
        <w:top w:val="none" w:sz="0" w:space="0" w:color="auto"/>
      </w:pBdr>
      <w:spacing w:before="180"/>
      <w:outlineLvl w:val="1"/>
    </w:pPr>
    <w:rPr>
      <w:sz w:val="32"/>
    </w:rPr>
  </w:style>
  <w:style w:type="paragraph" w:styleId="Heading3">
    <w:name w:val="heading 3"/>
    <w:basedOn w:val="Heading2"/>
    <w:next w:val="Normal"/>
    <w:qFormat/>
    <w:rsid w:val="00822F3B"/>
    <w:pPr>
      <w:spacing w:before="120"/>
      <w:outlineLvl w:val="2"/>
    </w:pPr>
    <w:rPr>
      <w:sz w:val="28"/>
    </w:rPr>
  </w:style>
  <w:style w:type="paragraph" w:styleId="Heading4">
    <w:name w:val="heading 4"/>
    <w:basedOn w:val="Heading3"/>
    <w:next w:val="Normal"/>
    <w:qFormat/>
    <w:rsid w:val="00822F3B"/>
    <w:pPr>
      <w:ind w:left="1418" w:hanging="1418"/>
      <w:outlineLvl w:val="3"/>
    </w:pPr>
    <w:rPr>
      <w:sz w:val="24"/>
    </w:rPr>
  </w:style>
  <w:style w:type="paragraph" w:styleId="Heading5">
    <w:name w:val="heading 5"/>
    <w:basedOn w:val="Heading4"/>
    <w:next w:val="Normal"/>
    <w:qFormat/>
    <w:rsid w:val="00822F3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822F3B"/>
    <w:pPr>
      <w:ind w:left="0" w:firstLine="0"/>
      <w:outlineLvl w:val="7"/>
    </w:pPr>
  </w:style>
  <w:style w:type="paragraph" w:styleId="Heading9">
    <w:name w:val="heading 9"/>
    <w:basedOn w:val="Heading8"/>
    <w:next w:val="Normal"/>
    <w:qFormat/>
    <w:rsid w:val="00822F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2F3B"/>
    <w:pPr>
      <w:ind w:left="1985" w:hanging="1985"/>
      <w:outlineLvl w:val="9"/>
    </w:pPr>
    <w:rPr>
      <w:sz w:val="20"/>
    </w:rPr>
  </w:style>
  <w:style w:type="paragraph" w:styleId="TOC9">
    <w:name w:val="toc 9"/>
    <w:basedOn w:val="TOC8"/>
    <w:rsid w:val="00822F3B"/>
    <w:pPr>
      <w:ind w:left="1418" w:hanging="1418"/>
    </w:pPr>
  </w:style>
  <w:style w:type="paragraph" w:styleId="TOC8">
    <w:name w:val="toc 8"/>
    <w:basedOn w:val="TOC1"/>
    <w:uiPriority w:val="39"/>
    <w:rsid w:val="00822F3B"/>
    <w:pPr>
      <w:spacing w:before="180"/>
      <w:ind w:left="2693" w:hanging="2693"/>
    </w:pPr>
    <w:rPr>
      <w:b/>
    </w:rPr>
  </w:style>
  <w:style w:type="paragraph" w:styleId="TOC1">
    <w:name w:val="toc 1"/>
    <w:uiPriority w:val="39"/>
    <w:rsid w:val="00822F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22F3B"/>
    <w:pPr>
      <w:keepLines/>
      <w:tabs>
        <w:tab w:val="center" w:pos="4536"/>
        <w:tab w:val="right" w:pos="9072"/>
      </w:tabs>
    </w:pPr>
    <w:rPr>
      <w:noProof/>
    </w:rPr>
  </w:style>
  <w:style w:type="character" w:customStyle="1" w:styleId="ZGSM">
    <w:name w:val="ZGSM"/>
    <w:rsid w:val="00822F3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22F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22F3B"/>
    <w:pPr>
      <w:ind w:left="1701" w:hanging="1701"/>
    </w:pPr>
  </w:style>
  <w:style w:type="paragraph" w:styleId="TOC4">
    <w:name w:val="toc 4"/>
    <w:basedOn w:val="TOC3"/>
    <w:uiPriority w:val="39"/>
    <w:rsid w:val="00822F3B"/>
    <w:pPr>
      <w:ind w:left="1418" w:hanging="1418"/>
    </w:pPr>
  </w:style>
  <w:style w:type="paragraph" w:styleId="TOC3">
    <w:name w:val="toc 3"/>
    <w:basedOn w:val="TOC2"/>
    <w:uiPriority w:val="39"/>
    <w:rsid w:val="00822F3B"/>
    <w:pPr>
      <w:ind w:left="1134" w:hanging="1134"/>
    </w:pPr>
  </w:style>
  <w:style w:type="paragraph" w:styleId="TOC2">
    <w:name w:val="toc 2"/>
    <w:basedOn w:val="TOC1"/>
    <w:uiPriority w:val="39"/>
    <w:rsid w:val="00822F3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22F3B"/>
    <w:pPr>
      <w:outlineLvl w:val="9"/>
    </w:pPr>
  </w:style>
  <w:style w:type="paragraph" w:customStyle="1" w:styleId="NF">
    <w:name w:val="NF"/>
    <w:basedOn w:val="NO"/>
    <w:rsid w:val="00822F3B"/>
    <w:pPr>
      <w:keepNext/>
      <w:spacing w:after="0"/>
    </w:pPr>
    <w:rPr>
      <w:rFonts w:ascii="Arial" w:hAnsi="Arial"/>
      <w:sz w:val="18"/>
    </w:rPr>
  </w:style>
  <w:style w:type="paragraph" w:customStyle="1" w:styleId="NO">
    <w:name w:val="NO"/>
    <w:basedOn w:val="Normal"/>
    <w:link w:val="NOChar"/>
    <w:rsid w:val="00822F3B"/>
    <w:pPr>
      <w:keepLines/>
      <w:ind w:left="1135" w:hanging="851"/>
    </w:pPr>
  </w:style>
  <w:style w:type="paragraph" w:customStyle="1" w:styleId="PL">
    <w:name w:val="PL"/>
    <w:rsid w:val="00822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22F3B"/>
    <w:pPr>
      <w:jc w:val="right"/>
    </w:pPr>
  </w:style>
  <w:style w:type="paragraph" w:customStyle="1" w:styleId="TAL">
    <w:name w:val="TAL"/>
    <w:basedOn w:val="Normal"/>
    <w:link w:val="TALCar"/>
    <w:rsid w:val="00822F3B"/>
    <w:pPr>
      <w:keepNext/>
      <w:keepLines/>
      <w:spacing w:after="0"/>
    </w:pPr>
    <w:rPr>
      <w:rFonts w:ascii="Arial" w:hAnsi="Arial"/>
      <w:sz w:val="18"/>
    </w:rPr>
  </w:style>
  <w:style w:type="paragraph" w:customStyle="1" w:styleId="TAH">
    <w:name w:val="TAH"/>
    <w:basedOn w:val="TAC"/>
    <w:rsid w:val="00822F3B"/>
    <w:rPr>
      <w:b/>
    </w:rPr>
  </w:style>
  <w:style w:type="paragraph" w:customStyle="1" w:styleId="TAC">
    <w:name w:val="TAC"/>
    <w:basedOn w:val="TAL"/>
    <w:rsid w:val="00822F3B"/>
    <w:pPr>
      <w:jc w:val="center"/>
    </w:pPr>
  </w:style>
  <w:style w:type="paragraph" w:customStyle="1" w:styleId="LD">
    <w:name w:val="LD"/>
    <w:rsid w:val="00822F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22F3B"/>
    <w:pPr>
      <w:keepLines/>
      <w:ind w:left="1702" w:hanging="1418"/>
    </w:pPr>
  </w:style>
  <w:style w:type="paragraph" w:customStyle="1" w:styleId="FP">
    <w:name w:val="FP"/>
    <w:basedOn w:val="Normal"/>
    <w:rsid w:val="00822F3B"/>
    <w:pPr>
      <w:spacing w:after="0"/>
    </w:pPr>
  </w:style>
  <w:style w:type="paragraph" w:customStyle="1" w:styleId="NW">
    <w:name w:val="NW"/>
    <w:basedOn w:val="NO"/>
    <w:rsid w:val="00822F3B"/>
    <w:pPr>
      <w:spacing w:after="0"/>
    </w:pPr>
  </w:style>
  <w:style w:type="paragraph" w:customStyle="1" w:styleId="EW">
    <w:name w:val="EW"/>
    <w:basedOn w:val="EX"/>
    <w:rsid w:val="00822F3B"/>
    <w:pPr>
      <w:spacing w:after="0"/>
    </w:pPr>
  </w:style>
  <w:style w:type="paragraph" w:customStyle="1" w:styleId="B1">
    <w:name w:val="B1"/>
    <w:basedOn w:val="List"/>
    <w:link w:val="B1Char1"/>
    <w:rsid w:val="00822F3B"/>
    <w:pPr>
      <w:ind w:left="568" w:hanging="284"/>
      <w:contextualSpacing w:val="0"/>
    </w:pPr>
  </w:style>
  <w:style w:type="paragraph" w:styleId="TOC6">
    <w:name w:val="toc 6"/>
    <w:basedOn w:val="TOC5"/>
    <w:next w:val="Normal"/>
    <w:semiHidden/>
    <w:rsid w:val="00822F3B"/>
    <w:pPr>
      <w:ind w:left="1985" w:hanging="1985"/>
    </w:pPr>
  </w:style>
  <w:style w:type="paragraph" w:styleId="TOC7">
    <w:name w:val="toc 7"/>
    <w:basedOn w:val="TOC6"/>
    <w:next w:val="Normal"/>
    <w:semiHidden/>
    <w:rsid w:val="00822F3B"/>
    <w:pPr>
      <w:ind w:left="2268" w:hanging="2268"/>
    </w:pPr>
  </w:style>
  <w:style w:type="paragraph" w:customStyle="1" w:styleId="EditorsNote">
    <w:name w:val="Editor's Note"/>
    <w:basedOn w:val="NO"/>
    <w:link w:val="EditorsNoteChar"/>
    <w:rsid w:val="00822F3B"/>
    <w:pPr>
      <w:ind w:left="1559" w:hanging="1276"/>
    </w:pPr>
    <w:rPr>
      <w:color w:val="FF0000"/>
    </w:rPr>
  </w:style>
  <w:style w:type="paragraph" w:customStyle="1" w:styleId="TH">
    <w:name w:val="TH"/>
    <w:basedOn w:val="Normal"/>
    <w:link w:val="THChar"/>
    <w:rsid w:val="00822F3B"/>
    <w:pPr>
      <w:keepNext/>
      <w:keepLines/>
      <w:spacing w:before="60"/>
      <w:jc w:val="center"/>
    </w:pPr>
    <w:rPr>
      <w:rFonts w:ascii="Arial" w:hAnsi="Arial"/>
      <w:b/>
    </w:rPr>
  </w:style>
  <w:style w:type="paragraph" w:customStyle="1" w:styleId="ZA">
    <w:name w:val="ZA"/>
    <w:rsid w:val="00822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22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22F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22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22F3B"/>
    <w:pPr>
      <w:ind w:left="851" w:hanging="851"/>
    </w:pPr>
  </w:style>
  <w:style w:type="paragraph" w:customStyle="1" w:styleId="ZH">
    <w:name w:val="ZH"/>
    <w:rsid w:val="00822F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22F3B"/>
    <w:pPr>
      <w:keepNext w:val="0"/>
      <w:spacing w:before="0" w:after="240"/>
    </w:pPr>
  </w:style>
  <w:style w:type="paragraph" w:customStyle="1" w:styleId="ZG">
    <w:name w:val="ZG"/>
    <w:rsid w:val="00822F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22F3B"/>
    <w:pPr>
      <w:ind w:left="851" w:hanging="284"/>
      <w:contextualSpacing w:val="0"/>
    </w:pPr>
  </w:style>
  <w:style w:type="paragraph" w:customStyle="1" w:styleId="B3">
    <w:name w:val="B3"/>
    <w:basedOn w:val="List3"/>
    <w:rsid w:val="00822F3B"/>
    <w:pPr>
      <w:ind w:left="1135" w:hanging="284"/>
      <w:contextualSpacing w:val="0"/>
    </w:pPr>
  </w:style>
  <w:style w:type="paragraph" w:customStyle="1" w:styleId="B4">
    <w:name w:val="B4"/>
    <w:basedOn w:val="List4"/>
    <w:rsid w:val="00822F3B"/>
    <w:pPr>
      <w:ind w:left="1418" w:hanging="284"/>
      <w:contextualSpacing w:val="0"/>
    </w:pPr>
  </w:style>
  <w:style w:type="paragraph" w:customStyle="1" w:styleId="B5">
    <w:name w:val="B5"/>
    <w:basedOn w:val="List5"/>
    <w:rsid w:val="00822F3B"/>
    <w:pPr>
      <w:ind w:left="1702" w:hanging="284"/>
      <w:contextualSpacing w:val="0"/>
    </w:pPr>
  </w:style>
  <w:style w:type="paragraph" w:customStyle="1" w:styleId="ZTD">
    <w:name w:val="ZTD"/>
    <w:basedOn w:val="ZB"/>
    <w:rsid w:val="00822F3B"/>
    <w:pPr>
      <w:framePr w:hRule="auto" w:wrap="notBeside" w:y="852"/>
    </w:pPr>
    <w:rPr>
      <w:i w:val="0"/>
      <w:sz w:val="40"/>
    </w:rPr>
  </w:style>
  <w:style w:type="paragraph" w:customStyle="1" w:styleId="ZV">
    <w:name w:val="ZV"/>
    <w:basedOn w:val="ZU"/>
    <w:rsid w:val="00822F3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 w:type="paragraph" w:styleId="Revision">
    <w:name w:val="Revision"/>
    <w:hidden/>
    <w:uiPriority w:val="99"/>
    <w:semiHidden/>
    <w:rsid w:val="00E1572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2A59F-D609-4927-BD28-54B1D6EC03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669</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23.586</vt:lpstr>
    </vt:vector>
  </TitlesOfParts>
  <Company>ETSI</Company>
  <LinksUpToDate>false</LinksUpToDate>
  <CharactersWithSpaces>4450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Qulacomm-Hong Cheng</cp:lastModifiedBy>
  <cp:revision>3</cp:revision>
  <cp:lastPrinted>2019-02-25T14:05:00Z</cp:lastPrinted>
  <dcterms:created xsi:type="dcterms:W3CDTF">2023-05-12T16:15:00Z</dcterms:created>
  <dcterms:modified xsi:type="dcterms:W3CDTF">2023-05-12T20:48:00Z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862226827</vt:i4>
  </property>
  <property fmtid="{D5CDD505-2E9C-101B-9397-08002B2CF9AE}" pid="3" name="_NewReviewCycle">
    <vt:lpwstr/>
  </property>
  <property fmtid="{D5CDD505-2E9C-101B-9397-08002B2CF9AE}" pid="4" name="_EmailSubject">
    <vt:lpwstr>Another Ranging_SL CR for SA2</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